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26355EA0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4F7A07">
        <w:rPr>
          <w:b/>
          <w:noProof/>
          <w:sz w:val="24"/>
        </w:rPr>
        <w:t>462</w:t>
      </w:r>
    </w:p>
    <w:p w14:paraId="4B0A7A74" w14:textId="3B745C0B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>
        <w:rPr>
          <w:b/>
          <w:bCs/>
        </w:rPr>
        <w:t>9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13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4F7A07">
        <w:rPr>
          <w:b/>
          <w:noProof/>
          <w:sz w:val="22"/>
          <w:szCs w:val="22"/>
        </w:rPr>
        <w:t>138</w:t>
      </w:r>
      <w:bookmarkStart w:id="0" w:name="_GoBack"/>
      <w:bookmarkEnd w:id="0"/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AEEFD1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34296">
        <w:rPr>
          <w:rFonts w:ascii="Arial" w:hAnsi="Arial" w:cs="Arial"/>
          <w:b/>
          <w:bCs/>
        </w:rPr>
        <w:t>Huawei,</w:t>
      </w:r>
      <w:r w:rsidR="00634296" w:rsidRPr="00957933">
        <w:rPr>
          <w:rFonts w:ascii="Arial" w:hAnsi="Arial" w:cs="Arial"/>
          <w:b/>
          <w:bCs/>
        </w:rPr>
        <w:t xml:space="preserve"> </w:t>
      </w:r>
      <w:proofErr w:type="spellStart"/>
      <w:r w:rsidR="00634296" w:rsidRPr="00957933">
        <w:rPr>
          <w:rFonts w:ascii="Arial" w:hAnsi="Arial" w:cs="Arial"/>
          <w:b/>
          <w:bCs/>
        </w:rPr>
        <w:t>HiSilicon</w:t>
      </w:r>
      <w:proofErr w:type="spellEnd"/>
    </w:p>
    <w:p w14:paraId="7A651A91" w14:textId="0FD9C92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634296">
        <w:rPr>
          <w:rFonts w:ascii="Arial" w:hAnsi="Arial" w:cs="Arial" w:hint="eastAsia"/>
          <w:b/>
          <w:bCs/>
        </w:rPr>
        <w:t>pCR</w:t>
      </w:r>
      <w:proofErr w:type="spellEnd"/>
      <w:r w:rsidR="00634296">
        <w:rPr>
          <w:rFonts w:ascii="Arial" w:hAnsi="Arial" w:cs="Arial" w:hint="eastAsia"/>
          <w:b/>
          <w:bCs/>
        </w:rPr>
        <w:t xml:space="preserve"> on</w:t>
      </w:r>
      <w:r w:rsidR="00634296">
        <w:rPr>
          <w:rFonts w:ascii="Arial" w:hAnsi="Arial" w:cs="Arial"/>
          <w:b/>
          <w:bCs/>
        </w:rPr>
        <w:t xml:space="preserve"> </w:t>
      </w:r>
      <w:r w:rsidR="00634296">
        <w:rPr>
          <w:rFonts w:ascii="Arial" w:hAnsi="Arial" w:cs="Arial" w:hint="eastAsia"/>
          <w:b/>
          <w:bCs/>
        </w:rPr>
        <w:t>key issue of</w:t>
      </w:r>
      <w:r w:rsidR="00634296" w:rsidRPr="007511AA">
        <w:rPr>
          <w:rFonts w:ascii="Arial" w:hAnsi="Arial" w:cs="Arial"/>
          <w:b/>
          <w:bCs/>
        </w:rPr>
        <w:t xml:space="preserve"> </w:t>
      </w:r>
      <w:r w:rsidR="00634296" w:rsidRPr="005C7104">
        <w:rPr>
          <w:rFonts w:ascii="Arial" w:hAnsi="Arial" w:cs="Arial"/>
          <w:b/>
          <w:bCs/>
        </w:rPr>
        <w:t>data channel application related capability exposure</w:t>
      </w:r>
    </w:p>
    <w:p w14:paraId="13B93593" w14:textId="36E3C3B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34296">
        <w:rPr>
          <w:rFonts w:ascii="Arial" w:hAnsi="Arial" w:cs="Arial"/>
          <w:b/>
          <w:bCs/>
        </w:rPr>
        <w:t xml:space="preserve">3GPP TR </w:t>
      </w:r>
      <w:r w:rsidR="00634296" w:rsidRPr="0088441B">
        <w:rPr>
          <w:rFonts w:ascii="Arial" w:hAnsi="Arial" w:cs="Arial"/>
          <w:b/>
          <w:bCs/>
        </w:rPr>
        <w:t>23.7</w:t>
      </w:r>
      <w:r w:rsidR="00634296" w:rsidRPr="00D947D9">
        <w:rPr>
          <w:rFonts w:ascii="Arial" w:hAnsi="Arial" w:cs="Arial"/>
          <w:b/>
          <w:bCs/>
        </w:rPr>
        <w:t>00-</w:t>
      </w:r>
      <w:r w:rsidR="00634296">
        <w:rPr>
          <w:rFonts w:ascii="Arial" w:hAnsi="Arial" w:cs="Arial"/>
          <w:b/>
          <w:bCs/>
        </w:rPr>
        <w:t xml:space="preserve">92 </w:t>
      </w:r>
      <w:r w:rsidR="00634296">
        <w:rPr>
          <w:rFonts w:ascii="Arial" w:hAnsi="Arial" w:cs="Arial"/>
          <w:b/>
          <w:bCs/>
          <w:lang w:val="en-US"/>
        </w:rPr>
        <w:t>v0.4.0</w:t>
      </w:r>
    </w:p>
    <w:p w14:paraId="4348F67C" w14:textId="256F3EC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34296">
        <w:rPr>
          <w:rFonts w:ascii="Arial" w:hAnsi="Arial" w:cs="Arial"/>
          <w:b/>
          <w:bCs/>
        </w:rPr>
        <w:t>8</w:t>
      </w:r>
      <w:r w:rsidR="00634296" w:rsidRPr="00C524DD">
        <w:rPr>
          <w:rFonts w:ascii="Arial" w:hAnsi="Arial" w:cs="Arial"/>
          <w:b/>
          <w:bCs/>
        </w:rPr>
        <w:t>.</w:t>
      </w:r>
      <w:r w:rsidR="00634296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85F814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34296" w:rsidRPr="000D040A">
        <w:rPr>
          <w:rFonts w:ascii="Arial" w:hAnsi="Arial" w:cs="Arial"/>
          <w:b/>
          <w:bCs/>
        </w:rPr>
        <w:t>wanghan28@huawei.com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1D22814" w:rsidR="00CD2478" w:rsidRPr="00215ABA" w:rsidRDefault="000A446E" w:rsidP="00CD2478">
      <w:pPr>
        <w:rPr>
          <w:noProof/>
        </w:rPr>
      </w:pPr>
      <w:r w:rsidRPr="00E150FF">
        <w:rPr>
          <w:noProof/>
          <w:lang w:eastAsia="zh-CN"/>
        </w:rPr>
        <w:t>This contribution proposes a new KI for the FS_eMMTelAPP.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3E7872E" w:rsidR="00CD2478" w:rsidRDefault="000A446E" w:rsidP="00CD2478">
      <w:r w:rsidRPr="00955C7A">
        <w:t xml:space="preserve">It is specified in clause 6.2.10 of 3GPP TS 26.114[x] that the data channel application </w:t>
      </w:r>
      <w:r w:rsidRPr="00955C7A">
        <w:rPr>
          <w:rFonts w:hint="eastAsia"/>
        </w:rPr>
        <w:t>is</w:t>
      </w:r>
      <w:r w:rsidRPr="00955C7A">
        <w:t xml:space="preserve"> created prior to the DCMTSI call where it is intended to be used, as the data channel workflow depicts below.</w:t>
      </w:r>
    </w:p>
    <w:p w14:paraId="4439C91A" w14:textId="06686803" w:rsidR="000A446E" w:rsidRDefault="000A446E" w:rsidP="00CD2478">
      <w:r w:rsidRPr="00955C7A">
        <w:object w:dxaOrig="4951" w:dyaOrig="4006" w14:anchorId="7C50D6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45pt;height:200.5pt" o:ole="">
            <v:imagedata r:id="rId6" o:title=""/>
          </v:shape>
          <o:OLEObject Type="Embed" ProgID="Visio.Drawing.15" ShapeID="_x0000_i1025" DrawAspect="Content" ObjectID="_1774873773" r:id="rId7"/>
        </w:object>
      </w:r>
    </w:p>
    <w:p w14:paraId="6E6B00EC" w14:textId="6245A586" w:rsidR="000A446E" w:rsidRDefault="000A446E" w:rsidP="00CD2478">
      <w:r w:rsidRPr="00955C7A">
        <w:rPr>
          <w:lang w:eastAsia="zh-CN"/>
        </w:rPr>
        <w:t>Normally, before the</w:t>
      </w:r>
      <w:r w:rsidRPr="00955C7A">
        <w:rPr>
          <w:lang w:val="en-US" w:eastAsia="zh-CN"/>
        </w:rPr>
        <w:t xml:space="preserve"> data channel application is used, the data channel application should be provided by the application provider or some </w:t>
      </w:r>
      <w:bookmarkStart w:id="1" w:name="_Hlk146621550"/>
      <w:r w:rsidRPr="00955C7A">
        <w:rPr>
          <w:lang w:val="en-US" w:eastAsia="zh-CN"/>
        </w:rPr>
        <w:t>other authorized party</w:t>
      </w:r>
      <w:bookmarkEnd w:id="1"/>
      <w:r w:rsidRPr="00955C7A">
        <w:rPr>
          <w:lang w:val="en-US" w:eastAsia="zh-CN"/>
        </w:rPr>
        <w:t xml:space="preserve">, then the MNO verifies the data channel application and stores it </w:t>
      </w:r>
      <w:r w:rsidRPr="00955C7A">
        <w:t xml:space="preserve">in the </w:t>
      </w:r>
      <w:bookmarkStart w:id="2" w:name="_Hlk146620972"/>
      <w:r w:rsidRPr="00955C7A">
        <w:t>Data Channel Application Repository</w:t>
      </w:r>
      <w:bookmarkEnd w:id="2"/>
      <w:r w:rsidRPr="00955C7A">
        <w:t>,</w:t>
      </w:r>
      <w:r w:rsidRPr="00955C7A">
        <w:rPr>
          <w:rFonts w:hint="eastAsia"/>
          <w:lang w:eastAsia="zh-CN"/>
        </w:rPr>
        <w:t xml:space="preserve"> </w:t>
      </w:r>
      <w:r w:rsidRPr="00955C7A">
        <w:rPr>
          <w:lang w:eastAsia="zh-CN"/>
        </w:rPr>
        <w:t>a</w:t>
      </w:r>
      <w:r w:rsidRPr="00955C7A">
        <w:rPr>
          <w:rFonts w:hint="eastAsia"/>
          <w:lang w:eastAsia="zh-CN"/>
        </w:rPr>
        <w:t>s</w:t>
      </w:r>
      <w:r w:rsidRPr="00955C7A">
        <w:rPr>
          <w:lang w:eastAsia="zh-CN"/>
        </w:rPr>
        <w:t xml:space="preserve"> specified in clause AC.2.2.2 of </w:t>
      </w:r>
      <w:r w:rsidRPr="00955C7A">
        <w:t xml:space="preserve">3GPP TS </w:t>
      </w:r>
      <w:r w:rsidRPr="00955C7A">
        <w:rPr>
          <w:lang w:eastAsia="zh-CN"/>
        </w:rPr>
        <w:t>23.228</w:t>
      </w:r>
      <w:r w:rsidRPr="00955C7A">
        <w:t>[y]</w:t>
      </w:r>
      <w:r w:rsidRPr="00955C7A">
        <w:rPr>
          <w:lang w:eastAsia="zh-CN"/>
        </w:rPr>
        <w:t xml:space="preserve">, </w:t>
      </w:r>
      <w:r w:rsidRPr="00955C7A">
        <w:t>The Data Channel Application Repository stores the verified data channel applications which are retrieved by the DCSF when required.</w:t>
      </w:r>
    </w:p>
    <w:p w14:paraId="5535E04A" w14:textId="2CD0D322" w:rsidR="00AF18CC" w:rsidRDefault="00ED138D" w:rsidP="00CD2478">
      <w:pPr>
        <w:rPr>
          <w:lang w:val="en-US" w:eastAsia="zh-CN"/>
        </w:rPr>
      </w:pPr>
      <w:r w:rsidRPr="0086343A">
        <w:rPr>
          <w:lang w:eastAsia="zh-CN"/>
        </w:rPr>
        <w:t>Furthermore</w:t>
      </w:r>
      <w:r>
        <w:rPr>
          <w:lang w:eastAsia="zh-CN"/>
        </w:rPr>
        <w:t xml:space="preserve">, </w:t>
      </w:r>
      <w:r w:rsidRPr="006A3FFB">
        <w:rPr>
          <w:color w:val="2F5496"/>
          <w:lang w:eastAsia="zh-CN"/>
        </w:rPr>
        <w:t xml:space="preserve">the profile configuration via </w:t>
      </w:r>
      <w:proofErr w:type="spellStart"/>
      <w:r w:rsidRPr="006A3FFB">
        <w:rPr>
          <w:color w:val="2F5496"/>
          <w:lang w:eastAsia="zh-CN"/>
        </w:rPr>
        <w:t>eMMTel</w:t>
      </w:r>
      <w:proofErr w:type="spellEnd"/>
      <w:r w:rsidRPr="006A3FFB">
        <w:rPr>
          <w:color w:val="2F5496"/>
          <w:lang w:eastAsia="zh-CN"/>
        </w:rPr>
        <w:t xml:space="preserve"> Enabler Server procedure has been approved in the Athens meeting</w:t>
      </w:r>
      <w:r>
        <w:rPr>
          <w:lang w:eastAsia="zh-CN"/>
        </w:rPr>
        <w:t xml:space="preserve">, if the </w:t>
      </w:r>
      <w:r w:rsidRPr="00955C7A">
        <w:rPr>
          <w:lang w:val="en-US" w:eastAsia="zh-CN"/>
        </w:rPr>
        <w:t>data channel application</w:t>
      </w:r>
      <w:r>
        <w:rPr>
          <w:lang w:val="en-US" w:eastAsia="zh-CN"/>
        </w:rPr>
        <w:t xml:space="preserve"> upload procedure is </w:t>
      </w:r>
      <w:proofErr w:type="spellStart"/>
      <w:r>
        <w:rPr>
          <w:lang w:val="en-US" w:eastAsia="zh-CN"/>
        </w:rPr>
        <w:t>a</w:t>
      </w:r>
      <w:proofErr w:type="spellEnd"/>
      <w:r>
        <w:rPr>
          <w:lang w:val="en-US" w:eastAsia="zh-CN"/>
        </w:rPr>
        <w:t xml:space="preserve"> offline procedure or implemented by SA2, T</w:t>
      </w:r>
      <w:r w:rsidRPr="001E1738">
        <w:rPr>
          <w:lang w:val="en-US" w:eastAsia="zh-CN"/>
        </w:rPr>
        <w:t xml:space="preserve">he </w:t>
      </w:r>
      <w:r>
        <w:rPr>
          <w:lang w:val="en-US" w:eastAsia="zh-CN"/>
        </w:rPr>
        <w:t xml:space="preserve">profile of the </w:t>
      </w:r>
      <w:proofErr w:type="spellStart"/>
      <w:r>
        <w:rPr>
          <w:lang w:val="en-US" w:eastAsia="zh-CN"/>
        </w:rPr>
        <w:t>dat</w:t>
      </w:r>
      <w:proofErr w:type="spellEnd"/>
      <w:r>
        <w:rPr>
          <w:lang w:val="en-US" w:eastAsia="zh-CN"/>
        </w:rPr>
        <w:t xml:space="preserve"> channel </w:t>
      </w:r>
      <w:r w:rsidRPr="001E1738">
        <w:rPr>
          <w:lang w:val="en-US" w:eastAsia="zh-CN"/>
        </w:rPr>
        <w:t xml:space="preserve">application and </w:t>
      </w:r>
      <w:r>
        <w:rPr>
          <w:lang w:val="en-US" w:eastAsia="zh-CN"/>
        </w:rPr>
        <w:t xml:space="preserve">data channel </w:t>
      </w:r>
      <w:r w:rsidRPr="001E1738">
        <w:rPr>
          <w:lang w:val="en-US" w:eastAsia="zh-CN"/>
        </w:rPr>
        <w:t>application are delivered to the UE through two different paths</w:t>
      </w:r>
      <w:r>
        <w:rPr>
          <w:lang w:val="en-US" w:eastAsia="zh-CN"/>
        </w:rPr>
        <w:t xml:space="preserve">, and extra </w:t>
      </w:r>
      <w:r w:rsidRPr="001E1738">
        <w:rPr>
          <w:lang w:val="en-US" w:eastAsia="zh-CN"/>
        </w:rPr>
        <w:t>interaction</w:t>
      </w:r>
      <w:r>
        <w:rPr>
          <w:lang w:val="en-US" w:eastAsia="zh-CN"/>
        </w:rPr>
        <w:t xml:space="preserve"> will be added </w:t>
      </w:r>
      <w:r w:rsidRPr="001E1738">
        <w:rPr>
          <w:lang w:val="en-US" w:eastAsia="zh-CN"/>
        </w:rPr>
        <w:t xml:space="preserve">between the </w:t>
      </w:r>
      <w:proofErr w:type="spellStart"/>
      <w:r>
        <w:rPr>
          <w:lang w:eastAsia="zh-CN"/>
        </w:rPr>
        <w:t>eMMTel</w:t>
      </w:r>
      <w:proofErr w:type="spellEnd"/>
      <w:r>
        <w:rPr>
          <w:lang w:eastAsia="zh-CN"/>
        </w:rPr>
        <w:t xml:space="preserve"> Enabler</w:t>
      </w:r>
      <w:r w:rsidRPr="001E1738">
        <w:rPr>
          <w:lang w:val="en-US" w:eastAsia="zh-CN"/>
        </w:rPr>
        <w:t xml:space="preserve"> layer and the IMS core network</w:t>
      </w:r>
      <w:r>
        <w:rPr>
          <w:lang w:val="en-US" w:eastAsia="zh-CN"/>
        </w:rPr>
        <w:t xml:space="preserve">, e.g. the </w:t>
      </w:r>
      <w:proofErr w:type="spellStart"/>
      <w:r>
        <w:rPr>
          <w:lang w:eastAsia="zh-CN"/>
        </w:rPr>
        <w:t>eMMTel</w:t>
      </w:r>
      <w:proofErr w:type="spellEnd"/>
      <w:r>
        <w:rPr>
          <w:lang w:eastAsia="zh-CN"/>
        </w:rPr>
        <w:t xml:space="preserve"> Enabler Server</w:t>
      </w:r>
      <w:r w:rsidRPr="00EB2611">
        <w:rPr>
          <w:lang w:val="en-US" w:eastAsia="zh-CN"/>
        </w:rPr>
        <w:t xml:space="preserve"> </w:t>
      </w:r>
      <w:r>
        <w:rPr>
          <w:lang w:val="en-US" w:eastAsia="zh-CN"/>
        </w:rPr>
        <w:t xml:space="preserve">needs to </w:t>
      </w:r>
      <w:r w:rsidRPr="00EB2611">
        <w:rPr>
          <w:lang w:val="en-US" w:eastAsia="zh-CN"/>
        </w:rPr>
        <w:t xml:space="preserve">check whether the application has been uploaded to the </w:t>
      </w:r>
      <w:r>
        <w:rPr>
          <w:lang w:val="en-US" w:eastAsia="zh-CN"/>
        </w:rPr>
        <w:t xml:space="preserve">IMS Core before download the profile to UE, etc. So, it will be better that the profile of data channel </w:t>
      </w:r>
      <w:r w:rsidRPr="001E1738">
        <w:rPr>
          <w:lang w:val="en-US" w:eastAsia="zh-CN"/>
        </w:rPr>
        <w:t>application</w:t>
      </w:r>
      <w:r>
        <w:rPr>
          <w:lang w:val="en-US" w:eastAsia="zh-CN"/>
        </w:rPr>
        <w:t xml:space="preserve"> and data channel </w:t>
      </w:r>
      <w:r w:rsidRPr="001E1738">
        <w:rPr>
          <w:lang w:val="en-US" w:eastAsia="zh-CN"/>
        </w:rPr>
        <w:t>application</w:t>
      </w:r>
      <w:r>
        <w:rPr>
          <w:lang w:val="en-US" w:eastAsia="zh-CN"/>
        </w:rPr>
        <w:t xml:space="preserve"> both </w:t>
      </w:r>
      <w:r w:rsidRPr="001E1738">
        <w:rPr>
          <w:lang w:val="en-US" w:eastAsia="zh-CN"/>
        </w:rPr>
        <w:t xml:space="preserve">through the </w:t>
      </w:r>
      <w:proofErr w:type="spellStart"/>
      <w:r>
        <w:rPr>
          <w:lang w:eastAsia="zh-CN"/>
        </w:rPr>
        <w:t>eMMTel</w:t>
      </w:r>
      <w:proofErr w:type="spellEnd"/>
      <w:r>
        <w:rPr>
          <w:lang w:eastAsia="zh-CN"/>
        </w:rPr>
        <w:t xml:space="preserve"> Enabler</w:t>
      </w:r>
      <w:r w:rsidRPr="001E1738">
        <w:rPr>
          <w:lang w:val="en-US" w:eastAsia="zh-CN"/>
        </w:rPr>
        <w:t xml:space="preserve"> layer</w:t>
      </w:r>
      <w:r>
        <w:rPr>
          <w:lang w:val="en-US" w:eastAsia="zh-CN"/>
        </w:rPr>
        <w:t>.</w:t>
      </w:r>
      <w:r w:rsidR="007A39DF" w:rsidRPr="007A39DF">
        <w:t xml:space="preserve"> </w:t>
      </w:r>
      <w:r w:rsidR="006A2B15" w:rsidRPr="006A2B15">
        <w:rPr>
          <w:lang w:val="en-US" w:eastAsia="zh-CN"/>
        </w:rPr>
        <w:t>The following figure shows the process comparison between the two modes</w:t>
      </w:r>
      <w:r w:rsidR="006A2B15">
        <w:rPr>
          <w:lang w:val="en-US" w:eastAsia="zh-CN"/>
        </w:rPr>
        <w:t>:</w:t>
      </w:r>
    </w:p>
    <w:p w14:paraId="08E4BAF0" w14:textId="49E4371E" w:rsidR="00AF18CC" w:rsidRDefault="00AF18CC" w:rsidP="00CD2478">
      <w:pPr>
        <w:rPr>
          <w:lang w:val="en-US" w:eastAsia="zh-CN"/>
        </w:rPr>
      </w:pPr>
    </w:p>
    <w:p w14:paraId="53236100" w14:textId="16C686C6" w:rsidR="00AF18CC" w:rsidRDefault="004F7A07" w:rsidP="00446925">
      <w:pPr>
        <w:jc w:val="center"/>
      </w:pPr>
      <w:r>
        <w:lastRenderedPageBreak/>
        <w:pict w14:anchorId="78E57BAD">
          <v:shape id="_x0000_i1026" type="#_x0000_t75" style="width:303.5pt;height:249.25pt">
            <v:imagedata r:id="rId8" o:title="84B14A4"/>
          </v:shape>
        </w:pict>
      </w:r>
    </w:p>
    <w:p w14:paraId="5234347F" w14:textId="334C273C" w:rsidR="00AF18CC" w:rsidRPr="001D33E2" w:rsidRDefault="00AF18CC" w:rsidP="00AF18CC">
      <w:pPr>
        <w:pStyle w:val="TF"/>
      </w:pPr>
      <w:r w:rsidRPr="001D33E2">
        <w:t xml:space="preserve">Figure </w:t>
      </w:r>
      <w:r>
        <w:t>1</w:t>
      </w:r>
      <w:r w:rsidRPr="001D33E2">
        <w:t xml:space="preserve">: </w:t>
      </w:r>
      <w:r w:rsidR="00373978" w:rsidRPr="00373978">
        <w:t xml:space="preserve">Uploading applications through the </w:t>
      </w:r>
      <w:r w:rsidR="00373978">
        <w:t xml:space="preserve">DCSF </w:t>
      </w:r>
      <w:r w:rsidR="00373978">
        <w:rPr>
          <w:rFonts w:hint="eastAsia"/>
          <w:lang w:eastAsia="zh-CN"/>
        </w:rPr>
        <w:t>directly</w:t>
      </w:r>
    </w:p>
    <w:p w14:paraId="4B1A7CD8" w14:textId="77777777" w:rsidR="00AF18CC" w:rsidRDefault="00AF18CC" w:rsidP="00CD2478">
      <w:pPr>
        <w:rPr>
          <w:lang w:val="en-US" w:eastAsia="zh-CN"/>
        </w:rPr>
      </w:pPr>
    </w:p>
    <w:p w14:paraId="4A780EC8" w14:textId="5DC61D84" w:rsidR="00ED138D" w:rsidRDefault="004F7A07" w:rsidP="009817C0">
      <w:pPr>
        <w:jc w:val="center"/>
        <w:rPr>
          <w:noProof/>
        </w:rPr>
      </w:pPr>
      <w:r>
        <w:rPr>
          <w:noProof/>
        </w:rPr>
        <w:pict w14:anchorId="4E95A41F">
          <v:shape id="_x0000_i1027" type="#_x0000_t75" style="width:453.4pt;height:242.9pt">
            <v:imagedata r:id="rId9" o:title="B4F4F652"/>
          </v:shape>
        </w:pict>
      </w:r>
    </w:p>
    <w:p w14:paraId="295E835F" w14:textId="6029A519" w:rsidR="00AF18CC" w:rsidRPr="001D33E2" w:rsidRDefault="00AF18CC" w:rsidP="00AF18CC">
      <w:pPr>
        <w:pStyle w:val="TF"/>
      </w:pPr>
      <w:r w:rsidRPr="001D33E2">
        <w:t xml:space="preserve">Figure </w:t>
      </w:r>
      <w:r>
        <w:t>1</w:t>
      </w:r>
      <w:r w:rsidRPr="001D33E2">
        <w:t xml:space="preserve">: </w:t>
      </w:r>
      <w:r w:rsidR="00373978" w:rsidRPr="00373978">
        <w:t xml:space="preserve">Uploading applications through the </w:t>
      </w:r>
      <w:proofErr w:type="spellStart"/>
      <w:r w:rsidR="00373978">
        <w:t>eMMTel</w:t>
      </w:r>
      <w:proofErr w:type="spellEnd"/>
      <w:r w:rsidR="00373978">
        <w:t xml:space="preserve"> Enabler</w:t>
      </w:r>
    </w:p>
    <w:p w14:paraId="2A5210E2" w14:textId="366F45DE" w:rsidR="00AF18CC" w:rsidRDefault="00AD4BC2" w:rsidP="00CD2478">
      <w:pPr>
        <w:rPr>
          <w:noProof/>
          <w:lang w:val="en-US"/>
        </w:rPr>
      </w:pPr>
      <w:r>
        <w:rPr>
          <w:lang w:eastAsia="zh-CN"/>
        </w:rPr>
        <w:t>A</w:t>
      </w:r>
      <w:r w:rsidRPr="0086343A">
        <w:rPr>
          <w:lang w:eastAsia="zh-CN"/>
        </w:rPr>
        <w:t>s a result</w:t>
      </w:r>
      <w:r>
        <w:rPr>
          <w:lang w:eastAsia="zh-CN"/>
        </w:rPr>
        <w:t xml:space="preserve">, </w:t>
      </w:r>
      <w:proofErr w:type="spellStart"/>
      <w:r w:rsidRPr="00955C7A">
        <w:rPr>
          <w:lang w:eastAsia="zh-CN"/>
        </w:rPr>
        <w:t>eMMTel</w:t>
      </w:r>
      <w:proofErr w:type="spellEnd"/>
      <w:r w:rsidRPr="00955C7A">
        <w:rPr>
          <w:lang w:eastAsia="zh-CN"/>
        </w:rPr>
        <w:t xml:space="preserve"> enabler can provide unified data channel application-related capabilities to enable the application provider or some other authorized party to manage data channel applications, including application upload, application upgrade, application deletion, application information retrieval etc.</w:t>
      </w:r>
    </w:p>
    <w:p w14:paraId="457CC841" w14:textId="77777777" w:rsidR="00AF18CC" w:rsidRPr="008A5E86" w:rsidRDefault="00AF18CC" w:rsidP="00CD2478">
      <w:pPr>
        <w:rPr>
          <w:noProof/>
          <w:lang w:val="en-US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2B5188E2" w14:textId="118F2DF9" w:rsidR="00AD4BC2" w:rsidRPr="008A5E86" w:rsidRDefault="00AD4BC2" w:rsidP="00AD4BC2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C2EFE">
        <w:rPr>
          <w:noProof/>
          <w:lang w:val="en-US"/>
        </w:rPr>
        <w:t>23.700-92 v0.</w:t>
      </w:r>
      <w:r>
        <w:rPr>
          <w:noProof/>
          <w:lang w:val="en-US"/>
        </w:rPr>
        <w:t>4</w:t>
      </w:r>
      <w:r w:rsidRPr="000C2EFE">
        <w:rPr>
          <w:noProof/>
          <w:lang w:val="en-US"/>
        </w:rPr>
        <w:t>.0</w:t>
      </w:r>
      <w:r>
        <w:rPr>
          <w:noProof/>
          <w:lang w:val="en-US"/>
        </w:rPr>
        <w:t>..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CF2E4B" w14:textId="77777777" w:rsidR="00AD4BC2" w:rsidRPr="00AD4BC2" w:rsidRDefault="00AD4BC2" w:rsidP="00AD4BC2">
      <w:pPr>
        <w:keepNext/>
        <w:keepLines/>
        <w:spacing w:before="180"/>
        <w:ind w:left="1134" w:hanging="1134"/>
        <w:outlineLvl w:val="1"/>
        <w:rPr>
          <w:ins w:id="3" w:author="Huawei-20240402" w:date="2024-04-03T15:00:00Z"/>
          <w:rFonts w:ascii="Arial" w:eastAsia="Times New Roman" w:hAnsi="Arial"/>
          <w:sz w:val="32"/>
        </w:rPr>
      </w:pPr>
      <w:bookmarkStart w:id="4" w:name="_Toc1411"/>
      <w:ins w:id="5" w:author="Huawei-20240402" w:date="2024-04-03T15:00:00Z">
        <w:r w:rsidRPr="00AD4BC2">
          <w:rPr>
            <w:rFonts w:ascii="Arial" w:eastAsia="宋体" w:hAnsi="Arial" w:hint="eastAsia"/>
            <w:sz w:val="32"/>
            <w:lang w:val="en-US" w:eastAsia="zh-CN"/>
          </w:rPr>
          <w:t>6.X</w:t>
        </w:r>
        <w:r w:rsidRPr="00AD4BC2">
          <w:rPr>
            <w:rFonts w:ascii="Arial" w:eastAsia="宋体" w:hAnsi="Arial" w:hint="eastAsia"/>
            <w:sz w:val="32"/>
            <w:lang w:val="en-US" w:eastAsia="zh-CN"/>
          </w:rPr>
          <w:tab/>
          <w:t>Key Issue #X:</w:t>
        </w:r>
        <w:bookmarkEnd w:id="4"/>
        <w:r w:rsidRPr="00AD4BC2">
          <w:rPr>
            <w:rFonts w:ascii="Arial" w:eastAsia="Times New Roman" w:hAnsi="Arial"/>
            <w:sz w:val="32"/>
          </w:rPr>
          <w:t xml:space="preserve"> data channel application related capability exposure</w:t>
        </w:r>
      </w:ins>
    </w:p>
    <w:p w14:paraId="2C2FDB40" w14:textId="77777777" w:rsidR="00AD4BC2" w:rsidRPr="00AD4BC2" w:rsidRDefault="00AD4BC2" w:rsidP="00AD4BC2">
      <w:pPr>
        <w:rPr>
          <w:ins w:id="6" w:author="Huawei-20240402" w:date="2024-04-03T15:00:00Z"/>
          <w:lang w:eastAsia="zh-CN"/>
        </w:rPr>
      </w:pPr>
      <w:ins w:id="7" w:author="Huawei-20240402" w:date="2024-04-03T15:00:00Z">
        <w:r w:rsidRPr="00AD4BC2">
          <w:rPr>
            <w:rFonts w:ascii="Arial" w:hAnsi="Arial" w:hint="eastAsia"/>
            <w:sz w:val="28"/>
            <w:lang w:val="en-US" w:eastAsia="zh-CN"/>
          </w:rPr>
          <w:t>6</w:t>
        </w:r>
        <w:r w:rsidRPr="00AD4BC2">
          <w:rPr>
            <w:rFonts w:ascii="Arial" w:hAnsi="Arial"/>
            <w:sz w:val="28"/>
          </w:rPr>
          <w:t>.</w:t>
        </w:r>
        <w:r w:rsidRPr="00AD4BC2">
          <w:rPr>
            <w:rFonts w:ascii="Arial" w:hAnsi="Arial" w:hint="eastAsia"/>
            <w:sz w:val="28"/>
            <w:lang w:val="en-US" w:eastAsia="zh-CN"/>
          </w:rPr>
          <w:t>X</w:t>
        </w:r>
        <w:r w:rsidRPr="00AD4BC2">
          <w:rPr>
            <w:rFonts w:ascii="Arial" w:hAnsi="Arial"/>
            <w:sz w:val="28"/>
          </w:rPr>
          <w:t>.1</w:t>
        </w:r>
        <w:r w:rsidRPr="00AD4BC2">
          <w:rPr>
            <w:rFonts w:ascii="Calibri" w:hAnsi="Calibri"/>
            <w:sz w:val="22"/>
            <w:szCs w:val="22"/>
            <w:lang w:eastAsia="en-GB"/>
          </w:rPr>
          <w:tab/>
        </w:r>
        <w:r w:rsidRPr="00AD4BC2">
          <w:rPr>
            <w:rFonts w:ascii="Arial" w:hAnsi="Arial"/>
            <w:sz w:val="28"/>
          </w:rPr>
          <w:t>Description</w:t>
        </w:r>
      </w:ins>
    </w:p>
    <w:p w14:paraId="42FADE39" w14:textId="77777777" w:rsidR="00AD4BC2" w:rsidRPr="00AD4BC2" w:rsidRDefault="00AD4BC2" w:rsidP="00AD4BC2">
      <w:pPr>
        <w:rPr>
          <w:ins w:id="8" w:author="Huawei-20240402" w:date="2024-04-03T15:00:00Z"/>
          <w:lang w:eastAsia="zh-CN"/>
        </w:rPr>
      </w:pPr>
      <w:ins w:id="9" w:author="Huawei-20240402" w:date="2024-04-03T15:00:00Z">
        <w:r w:rsidRPr="00AD4BC2">
          <w:t>It is specified in clause 6.2.10 of 3GPP TS 26.114[14] that</w:t>
        </w:r>
        <w:r w:rsidRPr="00AD4BC2">
          <w:rPr>
            <w:rFonts w:eastAsia="CG Times (WN)"/>
          </w:rPr>
          <w:t xml:space="preserve"> t</w:t>
        </w:r>
        <w:r w:rsidRPr="00AD4BC2">
          <w:rPr>
            <w:noProof/>
          </w:rPr>
          <w:t xml:space="preserve">he data channel application </w:t>
        </w:r>
        <w:r w:rsidRPr="00AD4BC2">
          <w:rPr>
            <w:rFonts w:hint="eastAsia"/>
            <w:noProof/>
            <w:lang w:eastAsia="zh-CN"/>
          </w:rPr>
          <w:t>is</w:t>
        </w:r>
        <w:r w:rsidRPr="00AD4BC2">
          <w:rPr>
            <w:noProof/>
          </w:rPr>
          <w:t xml:space="preserve"> uploaded prior to the DCMTSI call where it is intended to be used. And as specified in </w:t>
        </w:r>
        <w:r w:rsidRPr="00AD4BC2">
          <w:t xml:space="preserve">clause AC.5 of 3GPP TS </w:t>
        </w:r>
        <w:r w:rsidRPr="00AD4BC2">
          <w:rPr>
            <w:lang w:eastAsia="zh-CN"/>
          </w:rPr>
          <w:t>23.228</w:t>
        </w:r>
        <w:r w:rsidRPr="00AD4BC2">
          <w:t>[3],</w:t>
        </w:r>
        <w:r w:rsidRPr="00AD4BC2">
          <w:rPr>
            <w:noProof/>
          </w:rPr>
          <w:t xml:space="preserve"> the </w:t>
        </w:r>
        <w:r w:rsidRPr="00AD4BC2">
          <w:t xml:space="preserve">DC Application is uploaded to DCAR of DCSF. However, how to upload the </w:t>
        </w:r>
        <w:r w:rsidRPr="00AD4BC2">
          <w:rPr>
            <w:noProof/>
          </w:rPr>
          <w:t>data channel application to the network was not mentioned</w:t>
        </w:r>
        <w:r w:rsidRPr="00AD4BC2">
          <w:rPr>
            <w:lang w:eastAsia="zh-CN"/>
          </w:rPr>
          <w:t>.</w:t>
        </w:r>
      </w:ins>
    </w:p>
    <w:p w14:paraId="2D2BFE7C" w14:textId="77777777" w:rsidR="00AD4BC2" w:rsidRPr="00AD4BC2" w:rsidRDefault="00AD4BC2" w:rsidP="00AD4BC2">
      <w:pPr>
        <w:rPr>
          <w:ins w:id="10" w:author="Huawei-20240402" w:date="2024-04-03T15:00:00Z"/>
        </w:rPr>
      </w:pPr>
      <w:ins w:id="11" w:author="Huawei-20240402" w:date="2024-04-03T15:00:00Z">
        <w:r w:rsidRPr="00AD4BC2">
          <w:rPr>
            <w:lang w:eastAsia="zh-CN"/>
          </w:rPr>
          <w:t xml:space="preserve">The </w:t>
        </w:r>
        <w:proofErr w:type="spellStart"/>
        <w:r w:rsidRPr="00AD4BC2">
          <w:rPr>
            <w:lang w:eastAsia="zh-CN"/>
          </w:rPr>
          <w:t>eMMTel</w:t>
        </w:r>
        <w:proofErr w:type="spellEnd"/>
        <w:r w:rsidRPr="00AD4BC2">
          <w:rPr>
            <w:lang w:eastAsia="zh-CN"/>
          </w:rPr>
          <w:t xml:space="preserve"> service enabler can provides unified data channel application related capabilities to enable </w:t>
        </w:r>
        <w:r w:rsidRPr="00AD4BC2">
          <w:rPr>
            <w:lang w:val="en-US" w:eastAsia="zh-CN"/>
          </w:rPr>
          <w:t>application provider</w:t>
        </w:r>
        <w:r w:rsidRPr="00AD4BC2">
          <w:rPr>
            <w:lang w:eastAsia="zh-CN"/>
          </w:rPr>
          <w:t xml:space="preserve"> </w:t>
        </w:r>
        <w:r w:rsidRPr="00AD4BC2">
          <w:rPr>
            <w:lang w:val="en-US" w:eastAsia="zh-CN"/>
          </w:rPr>
          <w:t>or some other authorized party</w:t>
        </w:r>
        <w:r w:rsidRPr="00AD4BC2">
          <w:rPr>
            <w:lang w:eastAsia="zh-CN"/>
          </w:rPr>
          <w:t xml:space="preserve"> to manage data channel application, including application upload</w:t>
        </w:r>
        <w:r w:rsidRPr="00AD4BC2">
          <w:rPr>
            <w:rFonts w:hint="eastAsia"/>
            <w:lang w:eastAsia="zh-CN"/>
          </w:rPr>
          <w:t>,</w:t>
        </w:r>
        <w:r w:rsidRPr="00AD4BC2">
          <w:rPr>
            <w:lang w:eastAsia="zh-CN"/>
          </w:rPr>
          <w:t xml:space="preserve"> application upgrade, application deletion,</w:t>
        </w:r>
        <w:r w:rsidRPr="00AD4BC2">
          <w:t xml:space="preserve"> </w:t>
        </w:r>
        <w:r w:rsidRPr="00AD4BC2">
          <w:rPr>
            <w:rFonts w:hint="eastAsia"/>
            <w:lang w:eastAsia="zh-CN"/>
          </w:rPr>
          <w:t>application</w:t>
        </w:r>
        <w:r w:rsidRPr="00AD4BC2">
          <w:t xml:space="preserve"> </w:t>
        </w:r>
        <w:r w:rsidRPr="00AD4BC2">
          <w:rPr>
            <w:lang w:eastAsia="zh-CN"/>
          </w:rPr>
          <w:t>information retrieval etc</w:t>
        </w:r>
        <w:r w:rsidRPr="00AD4BC2">
          <w:rPr>
            <w:lang w:val="en-US" w:eastAsia="zh-CN"/>
          </w:rPr>
          <w:t>.</w:t>
        </w:r>
      </w:ins>
    </w:p>
    <w:p w14:paraId="0BCEA35B" w14:textId="77777777" w:rsidR="00AD4BC2" w:rsidRPr="00AD4BC2" w:rsidRDefault="00AD4BC2" w:rsidP="00AD4BC2">
      <w:pPr>
        <w:rPr>
          <w:ins w:id="12" w:author="Huawei-20240402" w:date="2024-04-03T15:00:00Z"/>
          <w:lang w:eastAsia="zh-CN"/>
        </w:rPr>
      </w:pPr>
      <w:ins w:id="13" w:author="Huawei-20240402" w:date="2024-04-03T15:00:00Z">
        <w:r w:rsidRPr="00AD4BC2">
          <w:rPr>
            <w:lang w:eastAsia="zh-CN"/>
          </w:rPr>
          <w:t>Open issue:</w:t>
        </w:r>
      </w:ins>
    </w:p>
    <w:p w14:paraId="115D9867" w14:textId="77777777" w:rsidR="00AD4BC2" w:rsidRPr="00AD4BC2" w:rsidRDefault="00AD4BC2" w:rsidP="00AD4BC2">
      <w:pPr>
        <w:ind w:left="568" w:hanging="284"/>
        <w:rPr>
          <w:ins w:id="14" w:author="Huawei-20240402" w:date="2024-04-03T15:00:00Z"/>
        </w:rPr>
      </w:pPr>
      <w:ins w:id="15" w:author="Huawei-20240402" w:date="2024-04-03T15:00:00Z">
        <w:r w:rsidRPr="00AD4BC2">
          <w:t>-</w:t>
        </w:r>
        <w:r w:rsidRPr="00AD4BC2">
          <w:tab/>
          <w:t xml:space="preserve">How does the </w:t>
        </w:r>
        <w:proofErr w:type="spellStart"/>
        <w:r w:rsidRPr="00AD4BC2">
          <w:t>eMMTel</w:t>
        </w:r>
        <w:proofErr w:type="spellEnd"/>
        <w:r w:rsidRPr="00AD4BC2">
          <w:t xml:space="preserve"> service enabler layer provide service for the DC </w:t>
        </w:r>
        <w:r w:rsidRPr="00AD4BC2">
          <w:rPr>
            <w:lang w:val="en-US" w:eastAsia="zh-CN"/>
          </w:rPr>
          <w:t>application provider</w:t>
        </w:r>
        <w:r w:rsidRPr="00AD4BC2">
          <w:rPr>
            <w:lang w:eastAsia="zh-CN"/>
          </w:rPr>
          <w:t xml:space="preserve"> </w:t>
        </w:r>
        <w:r w:rsidRPr="00AD4BC2">
          <w:rPr>
            <w:rFonts w:hint="eastAsia"/>
          </w:rPr>
          <w:t>to</w:t>
        </w:r>
        <w:r w:rsidRPr="00AD4BC2">
          <w:t xml:space="preserve"> support </w:t>
        </w:r>
        <w:r w:rsidRPr="00AD4BC2">
          <w:rPr>
            <w:lang w:eastAsia="zh-CN"/>
          </w:rPr>
          <w:t>application upload</w:t>
        </w:r>
        <w:r w:rsidRPr="00AD4BC2">
          <w:rPr>
            <w:rFonts w:hint="eastAsia"/>
            <w:lang w:eastAsia="zh-CN"/>
          </w:rPr>
          <w:t>,</w:t>
        </w:r>
        <w:r w:rsidRPr="00AD4BC2">
          <w:rPr>
            <w:lang w:eastAsia="zh-CN"/>
          </w:rPr>
          <w:t xml:space="preserve"> application upgrade, application deletion,</w:t>
        </w:r>
        <w:r w:rsidRPr="00AD4BC2">
          <w:t xml:space="preserve"> </w:t>
        </w:r>
        <w:r w:rsidRPr="00AD4BC2">
          <w:rPr>
            <w:rFonts w:hint="eastAsia"/>
            <w:lang w:eastAsia="zh-CN"/>
          </w:rPr>
          <w:t>application</w:t>
        </w:r>
        <w:r w:rsidRPr="00AD4BC2">
          <w:t xml:space="preserve"> </w:t>
        </w:r>
        <w:r w:rsidRPr="00AD4BC2">
          <w:rPr>
            <w:lang w:eastAsia="zh-CN"/>
          </w:rPr>
          <w:t>information retrieval</w:t>
        </w:r>
        <w:r w:rsidRPr="00AD4BC2">
          <w:t xml:space="preserve"> etc, based on the capabilities of the IMS subsystem.</w:t>
        </w:r>
      </w:ins>
    </w:p>
    <w:p w14:paraId="4F1B6B91" w14:textId="4EAC5FB0" w:rsidR="00C21836" w:rsidRPr="00AD7C25" w:rsidRDefault="00AD4BC2" w:rsidP="00AD4BC2">
      <w:pPr>
        <w:rPr>
          <w:noProof/>
          <w:lang w:val="en-US"/>
        </w:rPr>
      </w:pPr>
      <w:ins w:id="16" w:author="Huawei-20240402" w:date="2024-04-03T15:00:00Z">
        <w:r w:rsidRPr="00AD4BC2">
          <w:t>Editor's note:</w:t>
        </w:r>
        <w:r w:rsidRPr="00AD4BC2">
          <w:tab/>
          <w:t>Whether and how cooperation with SA2 and SA5 is FFS.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3FC79B61" w14:textId="77777777" w:rsidR="00CC0694" w:rsidRDefault="00CC0694" w:rsidP="00CC0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28275" w14:textId="77777777" w:rsidR="00B634BC" w:rsidRDefault="00B634BC">
      <w:r>
        <w:separator/>
      </w:r>
    </w:p>
  </w:endnote>
  <w:endnote w:type="continuationSeparator" w:id="0">
    <w:p w14:paraId="1E1CF110" w14:textId="77777777" w:rsidR="00B634BC" w:rsidRDefault="00B63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2C319" w14:textId="77777777" w:rsidR="00B634BC" w:rsidRDefault="00B634BC">
      <w:r>
        <w:separator/>
      </w:r>
    </w:p>
  </w:footnote>
  <w:footnote w:type="continuationSeparator" w:id="0">
    <w:p w14:paraId="6B4E4426" w14:textId="77777777" w:rsidR="00B634BC" w:rsidRDefault="00B63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402">
    <w15:presenceInfo w15:providerId="None" w15:userId="Huawei-202404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446E"/>
    <w:rsid w:val="000A5BBF"/>
    <w:rsid w:val="000B6310"/>
    <w:rsid w:val="000C6598"/>
    <w:rsid w:val="000D1D4A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73978"/>
    <w:rsid w:val="003C08DA"/>
    <w:rsid w:val="003E29EF"/>
    <w:rsid w:val="003F00E8"/>
    <w:rsid w:val="00400063"/>
    <w:rsid w:val="0040714E"/>
    <w:rsid w:val="004103EB"/>
    <w:rsid w:val="004120CD"/>
    <w:rsid w:val="00417430"/>
    <w:rsid w:val="00424B44"/>
    <w:rsid w:val="004258AE"/>
    <w:rsid w:val="00425A80"/>
    <w:rsid w:val="00435A0A"/>
    <w:rsid w:val="00436BAB"/>
    <w:rsid w:val="00443BB8"/>
    <w:rsid w:val="00445737"/>
    <w:rsid w:val="00446925"/>
    <w:rsid w:val="004543B0"/>
    <w:rsid w:val="0045594B"/>
    <w:rsid w:val="0046589F"/>
    <w:rsid w:val="004668DF"/>
    <w:rsid w:val="004818B1"/>
    <w:rsid w:val="0048375E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7A07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2BD2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34296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B15"/>
    <w:rsid w:val="006A3FFB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39D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35FA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7C0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4BC2"/>
    <w:rsid w:val="00AD7C25"/>
    <w:rsid w:val="00AF18CC"/>
    <w:rsid w:val="00AF79C3"/>
    <w:rsid w:val="00B05B9E"/>
    <w:rsid w:val="00B15EB6"/>
    <w:rsid w:val="00B258BB"/>
    <w:rsid w:val="00B35C6C"/>
    <w:rsid w:val="00B46356"/>
    <w:rsid w:val="00B634BC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694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607"/>
    <w:rsid w:val="00EB77F5"/>
    <w:rsid w:val="00ED138D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241D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AF18C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3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Huawei-20240416</cp:lastModifiedBy>
  <cp:revision>23</cp:revision>
  <cp:lastPrinted>1899-12-31T23:00:00Z</cp:lastPrinted>
  <dcterms:created xsi:type="dcterms:W3CDTF">2023-05-09T09:18:00Z</dcterms:created>
  <dcterms:modified xsi:type="dcterms:W3CDTF">2024-04-17T06:52:00Z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(3)RzU5jd4Eyw6J6LOVbSg5bVhxlztdl4+VKb9zCwJlxmVp5SL7vZXylZ1kTdu1BKdgZE1JHvi4
NZXvvKYt+DUR4uaYXjcFCzYCC5xVGfaknHe/JPhEQKSq5Oi5Qt2tKah5MLeX6XY+k1IIn185
Oo29S5zBft0RSKOZiaHGXhORtvVHLeaFwG38P9MgrL6jHLPYN+tE3P/mTbb8bYJehgHQpcyN
umINFjoxgTEDwslV43</vt:lpwstr>
  </property>
  <property fmtid="{D5CDD505-2E9C-101B-9397-08002B2CF9AE}" pid="4" name="_2015_ms_pID_7253431">
    <vt:lpwstr>mZEpqutb8vH+bP+7q7Hi0Fp5hG3mPmbHumpofW8I3ERmRie4lUFJeL
Rvi0zo9NrV8uBwx3PGXbIxYSZzKHG9b+llKXOy6UMtGBt3o42o+7ziW73DT3M1LVR3uItr2A
9XzMtbLbVm+02T59v3i9FfH+ZT1hhZrrRqKlbxhUA7lclTv8379Vhmi/XQqTx19NK68FVC+d
75MGhVtaJ5/HaEFhbGWqBovKm9DYnEYpWm9K</vt:lpwstr>
  </property>
  <property fmtid="{D5CDD505-2E9C-101B-9397-08002B2CF9AE}" pid="5" name="_2015_ms_pID_7253432">
    <vt:lpwstr>YA==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1711333254</vt:lpwstr>
  </property>
</Properties>
</file>